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F99" w:rsidRDefault="00BC6F99" w:rsidP="00BC7187">
      <w:pPr>
        <w:pStyle w:val="CRCoverPage"/>
        <w:tabs>
          <w:tab w:val="right" w:pos="9639"/>
        </w:tabs>
        <w:spacing w:after="0"/>
        <w:rPr>
          <w:b/>
          <w:i/>
          <w:noProof/>
          <w:sz w:val="28"/>
        </w:rPr>
      </w:pPr>
      <w:r>
        <w:rPr>
          <w:b/>
          <w:noProof/>
          <w:sz w:val="24"/>
        </w:rPr>
        <w:t>3GPP TSG-CT WG1 Meeting #117</w:t>
      </w:r>
      <w:r>
        <w:rPr>
          <w:b/>
          <w:i/>
          <w:noProof/>
          <w:sz w:val="28"/>
        </w:rPr>
        <w:tab/>
        <w:t>C1-</w:t>
      </w:r>
      <w:r w:rsidR="009F79FA" w:rsidRPr="009F79FA">
        <w:rPr>
          <w:b/>
          <w:i/>
          <w:noProof/>
          <w:sz w:val="28"/>
        </w:rPr>
        <w:t>193734</w:t>
      </w:r>
    </w:p>
    <w:p w:rsidR="00BC6F99" w:rsidRDefault="00BC6F99" w:rsidP="00BC6F99">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853F9D" w:rsidP="00362895">
            <w:pPr>
              <w:pStyle w:val="CRCoverPage"/>
              <w:spacing w:after="0"/>
              <w:rPr>
                <w:b/>
                <w:noProof/>
                <w:sz w:val="28"/>
              </w:rPr>
            </w:pPr>
            <w:r>
              <w:rPr>
                <w:b/>
                <w:noProof/>
                <w:sz w:val="28"/>
              </w:rPr>
              <w:t>23.122</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A8266B" w:rsidP="00362895">
            <w:pPr>
              <w:pStyle w:val="CRCoverPage"/>
              <w:spacing w:after="0"/>
              <w:rPr>
                <w:noProof/>
              </w:rPr>
            </w:pPr>
            <w:r w:rsidRPr="00A8266B">
              <w:rPr>
                <w:b/>
                <w:noProof/>
                <w:sz w:val="28"/>
              </w:rPr>
              <w:t>0432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496916"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853F9D" w:rsidP="00362895">
            <w:pPr>
              <w:pStyle w:val="CRCoverPage"/>
              <w:spacing w:after="0"/>
              <w:jc w:val="center"/>
              <w:rPr>
                <w:noProof/>
              </w:rPr>
            </w:pPr>
            <w:r>
              <w:rPr>
                <w:b/>
                <w:noProof/>
                <w:sz w:val="32"/>
              </w:rPr>
              <w:t>16.1</w:t>
            </w:r>
            <w:r w:rsidR="00D426EE">
              <w:rPr>
                <w:b/>
                <w:noProof/>
                <w:sz w:val="32"/>
              </w:rPr>
              <w:t>.</w:t>
            </w:r>
            <w:r>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F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3F9D">
            <w:pPr>
              <w:pStyle w:val="CRCoverPage"/>
              <w:spacing w:after="0"/>
              <w:ind w:left="100"/>
              <w:rPr>
                <w:noProof/>
              </w:rPr>
            </w:pPr>
            <w:r w:rsidRPr="00853F9D">
              <w:rPr>
                <w:noProof/>
              </w:rPr>
              <w:t>Emergency service handling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6A1">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F9D">
            <w:pPr>
              <w:pStyle w:val="CRCoverPage"/>
              <w:spacing w:after="0"/>
              <w:ind w:left="100"/>
              <w:rPr>
                <w:noProof/>
              </w:rPr>
            </w:pPr>
            <w:r>
              <w:rPr>
                <w:noProof/>
              </w:rPr>
              <w:t>2019-05</w:t>
            </w:r>
            <w:r w:rsidR="00A13C06" w:rsidRPr="00A13C06">
              <w:rPr>
                <w:noProof/>
              </w:rPr>
              <w:t>-</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7582" w:rsidP="00640ED8">
            <w:pPr>
              <w:pStyle w:val="CRCoverPage"/>
              <w:spacing w:after="0"/>
              <w:ind w:left="100"/>
              <w:rPr>
                <w:noProof/>
              </w:rPr>
            </w:pPr>
            <w:r>
              <w:rPr>
                <w:noProof/>
              </w:rPr>
              <w:t xml:space="preserve">For </w:t>
            </w:r>
            <w:r w:rsidR="00640ED8">
              <w:rPr>
                <w:noProof/>
              </w:rPr>
              <w:t>"</w:t>
            </w:r>
            <w:r w:rsidR="0090361C">
              <w:t>Stage-2 flow for steering of UE in VPLMN during registration</w:t>
            </w:r>
            <w:r w:rsidR="00640ED8">
              <w:t>"</w:t>
            </w:r>
            <w:r w:rsidR="0090361C">
              <w:t xml:space="preserve"> in C.2, in step </w:t>
            </w:r>
            <w:r w:rsidR="008F575A">
              <w:t>7.a.i) and 7.b</w:t>
            </w:r>
            <w:r w:rsidR="006B5D19">
              <w:t>.i),</w:t>
            </w:r>
            <w:r w:rsidR="00640ED8">
              <w:t xml:space="preserve"> </w:t>
            </w:r>
            <w:r w:rsidR="006B5D19">
              <w:t>the</w:t>
            </w:r>
            <w:r w:rsidR="00640ED8">
              <w:t xml:space="preserve"> UE shall </w:t>
            </w:r>
            <w:r w:rsidR="00640ED8" w:rsidRPr="006310B8">
              <w:rPr>
                <w:noProof/>
              </w:rPr>
              <w:t xml:space="preserve">release the current N1 NAS signalling connection </w:t>
            </w:r>
            <w:r w:rsidR="00640ED8">
              <w:rPr>
                <w:noProof/>
              </w:rPr>
              <w:t>locally in order to perform PLMN selection for SOR. However, i</w:t>
            </w:r>
            <w:r w:rsidR="00640ED8" w:rsidRPr="00640ED8">
              <w:rPr>
                <w:noProof/>
              </w:rPr>
              <w:t>f the UE has an es</w:t>
            </w:r>
            <w:r w:rsidR="00640ED8">
              <w:rPr>
                <w:noProof/>
              </w:rPr>
              <w:t xml:space="preserve">tablished emergency PDU session, </w:t>
            </w:r>
            <w:r w:rsidR="00640ED8" w:rsidRPr="00640ED8">
              <w:rPr>
                <w:noProof/>
              </w:rPr>
              <w:t xml:space="preserve">the UE shall release the current N1 NAS signalling connection locally </w:t>
            </w:r>
            <w:r w:rsidR="00640ED8" w:rsidRPr="00640ED8">
              <w:rPr>
                <w:b/>
                <w:noProof/>
                <w:u w:val="single"/>
              </w:rPr>
              <w:t>after</w:t>
            </w:r>
            <w:r w:rsidR="00640ED8" w:rsidRPr="00640ED8">
              <w:rPr>
                <w:noProof/>
              </w:rPr>
              <w:t xml:space="preserve"> the release of the emergency PDU session</w:t>
            </w:r>
            <w:r w:rsidR="00640ED8">
              <w:rPr>
                <w:noProof/>
              </w:rPr>
              <w:t>.</w:t>
            </w:r>
          </w:p>
          <w:p w:rsidR="00640ED8" w:rsidRDefault="00640ED8" w:rsidP="00640ED8">
            <w:pPr>
              <w:pStyle w:val="CRCoverPage"/>
              <w:spacing w:after="0"/>
              <w:ind w:left="100"/>
              <w:rPr>
                <w:noProof/>
              </w:rPr>
            </w:pPr>
          </w:p>
          <w:p w:rsidR="00640ED8" w:rsidRDefault="00640ED8" w:rsidP="00640ED8">
            <w:pPr>
              <w:pStyle w:val="CRCoverPage"/>
              <w:spacing w:after="0"/>
              <w:ind w:left="100"/>
            </w:pPr>
            <w:r>
              <w:rPr>
                <w:noProof/>
              </w:rPr>
              <w:t>This is aligned with the principle of text provided for "</w:t>
            </w:r>
            <w:r>
              <w:t>Stage-2 flow for steering of UE in VPLMN after registration" in C.3:</w:t>
            </w:r>
          </w:p>
          <w:p w:rsidR="00640ED8" w:rsidRDefault="00640ED8" w:rsidP="00640ED8">
            <w:pPr>
              <w:pStyle w:val="CRCoverPage"/>
              <w:spacing w:after="0"/>
              <w:ind w:left="100"/>
            </w:pPr>
            <w:r>
              <w:t>"</w:t>
            </w:r>
            <w:r w:rsidRPr="00640ED8">
              <w:rPr>
                <w:rFonts w:ascii="Times New Roman" w:hAnsi="Times New Roman"/>
                <w:i/>
                <w:highlight w:val="yellow"/>
              </w:rPr>
              <w:t>If the last established PDU session is an emergency PDU session then the UE</w:t>
            </w:r>
            <w:r w:rsidRPr="00640ED8">
              <w:rPr>
                <w:rFonts w:ascii="Times New Roman" w:hAnsi="Times New Roman"/>
                <w:i/>
                <w:noProof/>
                <w:highlight w:val="yellow"/>
              </w:rPr>
              <w:t xml:space="preserve"> shall attempt to</w:t>
            </w:r>
            <w:r w:rsidRPr="00640ED8">
              <w:rPr>
                <w:rFonts w:ascii="Times New Roman" w:hAnsi="Times New Roman"/>
                <w:i/>
                <w:highlight w:val="yellow"/>
              </w:rPr>
              <w:t xml:space="preserve"> perform the PLMN selection after the release of the emergency PDU session</w:t>
            </w:r>
            <w:r w:rsidRPr="00640ED8">
              <w:rPr>
                <w:rFonts w:ascii="Times New Roman" w:hAnsi="Times New Roman"/>
                <w:i/>
              </w:rPr>
              <w:t xml:space="preserve"> and expiration of timer T</w:t>
            </w:r>
            <w:r>
              <w:t>."</w:t>
            </w:r>
          </w:p>
          <w:p w:rsidR="00640ED8" w:rsidRDefault="00640ED8" w:rsidP="00640ED8">
            <w:pPr>
              <w:pStyle w:val="CRCoverPage"/>
              <w:spacing w:after="0"/>
              <w:ind w:left="100"/>
            </w:pPr>
          </w:p>
          <w:p w:rsidR="00640ED8" w:rsidRDefault="00640ED8" w:rsidP="00640ED8">
            <w:pPr>
              <w:pStyle w:val="CRCoverPage"/>
              <w:spacing w:after="0"/>
              <w:ind w:left="100"/>
              <w:rPr>
                <w:b/>
              </w:rPr>
            </w:pPr>
            <w:r>
              <w:t xml:space="preserve">Also for the above text in C.3, cannot see why the UE has to wait until the </w:t>
            </w:r>
            <w:r w:rsidRPr="00640ED8">
              <w:t>expiration of timer T</w:t>
            </w:r>
            <w:r>
              <w:t xml:space="preserve"> as the mentioned UE handling in case of no emergency services, the UE </w:t>
            </w:r>
            <w:proofErr w:type="spellStart"/>
            <w:r>
              <w:t>peform</w:t>
            </w:r>
            <w:r w:rsidR="006B5D19">
              <w:t>s</w:t>
            </w:r>
            <w:proofErr w:type="spellEnd"/>
            <w:r w:rsidR="006B5D19">
              <w:t xml:space="preserve"> SOR when moves to the idle</w:t>
            </w:r>
            <w:r>
              <w:t xml:space="preserve"> mode by </w:t>
            </w:r>
            <w:r w:rsidRPr="00430032">
              <w:rPr>
                <w:b/>
                <w:u w:val="single"/>
              </w:rPr>
              <w:t>acting as if timer T that controls periodic attempts has expired.</w:t>
            </w:r>
          </w:p>
          <w:p w:rsidR="00430032" w:rsidRDefault="00430032" w:rsidP="00640ED8">
            <w:pPr>
              <w:pStyle w:val="CRCoverPage"/>
              <w:spacing w:after="0"/>
              <w:ind w:left="100"/>
              <w:rPr>
                <w:b/>
              </w:rPr>
            </w:pPr>
          </w:p>
          <w:p w:rsidR="003927DA" w:rsidRPr="003927DA" w:rsidRDefault="003927DA" w:rsidP="00640ED8">
            <w:pPr>
              <w:pStyle w:val="CRCoverPage"/>
              <w:spacing w:after="0"/>
              <w:ind w:left="100"/>
            </w:pPr>
            <w:r w:rsidRPr="003927DA">
              <w:rPr>
                <w:rFonts w:hint="eastAsia"/>
              </w:rPr>
              <w:t>N</w:t>
            </w:r>
            <w:r w:rsidRPr="003927DA">
              <w:t xml:space="preserve">ote that when the </w:t>
            </w:r>
            <w:r w:rsidR="00801D8C">
              <w:t xml:space="preserve">emergency </w:t>
            </w:r>
            <w:r w:rsidRPr="003927DA">
              <w:t xml:space="preserve">PDU session was released, the whole emergency services were completed, including the potential </w:t>
            </w:r>
            <w:r w:rsidR="00801D8C">
              <w:t>MT location services and</w:t>
            </w:r>
            <w:r w:rsidR="00801D8C" w:rsidRPr="003927DA">
              <w:t xml:space="preserve"> </w:t>
            </w:r>
            <w:proofErr w:type="spellStart"/>
            <w:r w:rsidRPr="003927DA">
              <w:t>callback</w:t>
            </w:r>
            <w:proofErr w:type="spellEnd"/>
            <w:r w:rsidR="00801D8C">
              <w:t xml:space="preserve"> services</w:t>
            </w:r>
            <w:r>
              <w:t xml:space="preserve">. Hence </w:t>
            </w:r>
            <w:r w:rsidR="00801D8C">
              <w:t xml:space="preserve">there is </w:t>
            </w:r>
            <w:r>
              <w:t xml:space="preserve">no need to further wait the </w:t>
            </w:r>
            <w:r w:rsidRPr="003927DA">
              <w:t>expiration of timer T</w:t>
            </w:r>
            <w:r>
              <w:t xml:space="preserve"> </w:t>
            </w:r>
            <w:r w:rsidR="00801D8C">
              <w:t xml:space="preserve">for SOR </w:t>
            </w:r>
            <w:r>
              <w:t>which normally take</w:t>
            </w:r>
            <w:r w:rsidR="00801D8C">
              <w:t>n very long timer, e.g. 1h, and hence delay SOR very much.</w:t>
            </w:r>
          </w:p>
          <w:p w:rsidR="003927DA" w:rsidRDefault="003927DA" w:rsidP="00640ED8">
            <w:pPr>
              <w:pStyle w:val="CRCoverPage"/>
              <w:spacing w:after="0"/>
              <w:ind w:left="100"/>
              <w:rPr>
                <w:b/>
              </w:rPr>
            </w:pPr>
          </w:p>
          <w:p w:rsidR="00430032" w:rsidRDefault="00430032" w:rsidP="00640ED8">
            <w:pPr>
              <w:pStyle w:val="CRCoverPage"/>
              <w:spacing w:after="0"/>
              <w:ind w:left="100"/>
              <w:rPr>
                <w:noProof/>
              </w:rPr>
            </w:pPr>
            <w:r w:rsidRPr="00430032">
              <w:t>Finally, it would be better to use the same terminology used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5011">
            <w:pPr>
              <w:pStyle w:val="CRCoverPage"/>
              <w:spacing w:after="0"/>
              <w:ind w:left="100"/>
              <w:rPr>
                <w:noProof/>
              </w:rPr>
            </w:pPr>
            <w:r>
              <w:rPr>
                <w:noProof/>
              </w:rPr>
              <w:t>It proposes:</w:t>
            </w:r>
          </w:p>
          <w:p w:rsidR="006B5011" w:rsidRDefault="006B5011" w:rsidP="006B5011">
            <w:pPr>
              <w:pStyle w:val="CRCoverPage"/>
              <w:numPr>
                <w:ilvl w:val="0"/>
                <w:numId w:val="1"/>
              </w:numPr>
              <w:spacing w:after="0"/>
              <w:rPr>
                <w:noProof/>
              </w:rPr>
            </w:pPr>
            <w:r>
              <w:rPr>
                <w:noProof/>
              </w:rPr>
              <w:t>I</w:t>
            </w:r>
            <w:r w:rsidRPr="00640ED8">
              <w:rPr>
                <w:noProof/>
              </w:rPr>
              <w:t>f the UE has an es</w:t>
            </w:r>
            <w:r>
              <w:rPr>
                <w:noProof/>
              </w:rPr>
              <w:t xml:space="preserve">tablished emergency PDU session, </w:t>
            </w:r>
            <w:r w:rsidRPr="00640ED8">
              <w:rPr>
                <w:noProof/>
              </w:rPr>
              <w:t xml:space="preserve">the UE shall release the current N1 NAS signalling connection locally </w:t>
            </w:r>
            <w:r w:rsidRPr="00640ED8">
              <w:rPr>
                <w:b/>
                <w:noProof/>
                <w:u w:val="single"/>
              </w:rPr>
              <w:t>after</w:t>
            </w:r>
            <w:r w:rsidRPr="00640ED8">
              <w:rPr>
                <w:noProof/>
              </w:rPr>
              <w:t xml:space="preserve"> the release of the emergency PDU session</w:t>
            </w:r>
            <w:r>
              <w:rPr>
                <w:noProof/>
              </w:rPr>
              <w:t>.</w:t>
            </w:r>
          </w:p>
          <w:p w:rsidR="006B5011" w:rsidRDefault="006B5011" w:rsidP="006B5011">
            <w:pPr>
              <w:pStyle w:val="CRCoverPage"/>
              <w:numPr>
                <w:ilvl w:val="0"/>
                <w:numId w:val="1"/>
              </w:numPr>
              <w:spacing w:after="0"/>
              <w:rPr>
                <w:noProof/>
              </w:rPr>
            </w:pPr>
            <w:r>
              <w:rPr>
                <w:noProof/>
              </w:rPr>
              <w:t>The UE can directly perform SOR after the release of the the emergency PDU session without waiting the</w:t>
            </w:r>
            <w:r w:rsidRPr="006B5011">
              <w:rPr>
                <w:noProof/>
              </w:rPr>
              <w:t xml:space="preserve"> expiration of timer T</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575C">
            <w:pPr>
              <w:pStyle w:val="CRCoverPage"/>
              <w:spacing w:after="0"/>
              <w:ind w:left="100"/>
              <w:rPr>
                <w:noProof/>
              </w:rPr>
            </w:pPr>
            <w:r>
              <w:rPr>
                <w:noProof/>
              </w:rPr>
              <w:t xml:space="preserve">The UE </w:t>
            </w:r>
            <w:r w:rsidRPr="006310B8">
              <w:rPr>
                <w:noProof/>
              </w:rPr>
              <w:t>release</w:t>
            </w:r>
            <w:r>
              <w:rPr>
                <w:noProof/>
              </w:rPr>
              <w:t>s</w:t>
            </w:r>
            <w:r w:rsidRPr="006310B8">
              <w:rPr>
                <w:noProof/>
              </w:rPr>
              <w:t xml:space="preserve"> the current N1 NAS signalling connection </w:t>
            </w:r>
            <w:r>
              <w:rPr>
                <w:noProof/>
              </w:rPr>
              <w:t>locally which may result in the ongoing emergency services aborted.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6DC">
            <w:pPr>
              <w:pStyle w:val="CRCoverPage"/>
              <w:spacing w:after="0"/>
              <w:ind w:left="100"/>
              <w:rPr>
                <w:noProof/>
              </w:rPr>
            </w:pPr>
            <w:r>
              <w:rPr>
                <w:noProof/>
              </w:rPr>
              <w:t xml:space="preserve">1.2, </w:t>
            </w:r>
            <w:r w:rsidR="003B02CD">
              <w:t xml:space="preserve">C.2, </w:t>
            </w:r>
            <w:r w:rsidR="00AB6425">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542BA" w:rsidRPr="00D27A95" w:rsidRDefault="00F542BA" w:rsidP="00F542BA">
      <w:pPr>
        <w:pStyle w:val="2"/>
      </w:pPr>
      <w:bookmarkStart w:id="2" w:name="_Toc4429565"/>
      <w:bookmarkStart w:id="3" w:name="_Toc4429628"/>
      <w:r w:rsidRPr="00D27A95">
        <w:t>1.2</w:t>
      </w:r>
      <w:r w:rsidRPr="00D27A95">
        <w:tab/>
        <w:t>Definitions and abbreviations</w:t>
      </w:r>
      <w:bookmarkEnd w:id="2"/>
    </w:p>
    <w:p w:rsidR="00F542BA" w:rsidRPr="00D27A95" w:rsidRDefault="00F542BA" w:rsidP="00F542BA">
      <w:r w:rsidRPr="00D27A95">
        <w:t>For the purposes of the present document, the abbreviations defined in 3GPP</w:t>
      </w:r>
      <w:r>
        <w:t> </w:t>
      </w:r>
      <w:r w:rsidRPr="00D27A95">
        <w:t>TR</w:t>
      </w:r>
      <w:r>
        <w:t> </w:t>
      </w:r>
      <w:r w:rsidRPr="00D27A95">
        <w:t>21.905</w:t>
      </w:r>
      <w:r>
        <w:t> </w:t>
      </w:r>
      <w:r w:rsidRPr="00D27A95">
        <w:t>[36] apply.</w:t>
      </w:r>
    </w:p>
    <w:p w:rsidR="00F542BA" w:rsidRPr="00D27A95" w:rsidRDefault="00F542BA" w:rsidP="00F542B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F542BA" w:rsidRPr="00D27A95" w:rsidRDefault="00F542BA" w:rsidP="00F542BA">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rsidR="00F542BA" w:rsidRPr="00FE320E" w:rsidRDefault="00F542BA" w:rsidP="00F542BA">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F542BA" w:rsidRPr="00D27A95" w:rsidRDefault="00F542BA" w:rsidP="00F542B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F542BA" w:rsidRPr="00D27A95" w:rsidRDefault="00F542BA" w:rsidP="00F542B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rsidR="00F542BA" w:rsidRDefault="00F542BA" w:rsidP="00F542BA">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F542BA" w:rsidRPr="008910DC" w:rsidRDefault="00F542BA" w:rsidP="00F542BA">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rsidR="00F542BA" w:rsidRPr="00D27A95" w:rsidRDefault="00F542BA" w:rsidP="00F542B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542BA" w:rsidRPr="00D27A95" w:rsidRDefault="00F542BA" w:rsidP="00F542B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rsidR="00F542BA" w:rsidRDefault="00F542BA" w:rsidP="00F542B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F542BA" w:rsidRDefault="00F542BA" w:rsidP="00F542B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F542BA" w:rsidRPr="00D27A95" w:rsidRDefault="00F542BA" w:rsidP="00F542B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F542BA" w:rsidRPr="00FE320E" w:rsidRDefault="00F542BA" w:rsidP="00F542BA">
      <w:pPr>
        <w:pStyle w:val="EX"/>
      </w:pPr>
      <w:r>
        <w:t>EXAMPLE:</w:t>
      </w:r>
      <w:r>
        <w:tab/>
        <w:t>E-UTRAN and NG-RAN are access technologies that are only supporting GPRS services</w:t>
      </w:r>
      <w:r w:rsidRPr="00FE320E">
        <w:t>.</w:t>
      </w:r>
    </w:p>
    <w:p w:rsidR="00F542BA" w:rsidRPr="00D27A95" w:rsidRDefault="00F542BA" w:rsidP="00F542B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F542BA" w:rsidRPr="00D27A95" w:rsidRDefault="00F542BA" w:rsidP="00F542B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F542BA" w:rsidRDefault="00F542BA" w:rsidP="00F542BA">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F542BA" w:rsidRPr="006F3C6A" w:rsidRDefault="00F542BA" w:rsidP="00F542BA">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F542BA" w:rsidRPr="00D27A95" w:rsidRDefault="00F542BA" w:rsidP="00F542BA">
      <w:r w:rsidRPr="003922A3">
        <w:rPr>
          <w:b/>
        </w:rPr>
        <w:t>CSG whitelist:</w:t>
      </w:r>
      <w:r>
        <w:t xml:space="preserve"> See 3GPP TS 36.304 </w:t>
      </w:r>
      <w:r w:rsidRPr="003922A3">
        <w:t>[4</w:t>
      </w:r>
      <w:r>
        <w:t>3</w:t>
      </w:r>
      <w:r w:rsidRPr="003922A3">
        <w:t>].</w:t>
      </w:r>
    </w:p>
    <w:p w:rsidR="00F542BA" w:rsidRPr="00D27A95" w:rsidRDefault="00F542BA" w:rsidP="00F542BA">
      <w:r w:rsidRPr="00D27A95">
        <w:rPr>
          <w:b/>
        </w:rPr>
        <w:t xml:space="preserve">Current serving cell: </w:t>
      </w:r>
      <w:r w:rsidRPr="00D27A95">
        <w:t>This is the cell on which the MS is camped.</w:t>
      </w:r>
    </w:p>
    <w:p w:rsidR="00F542BA" w:rsidRPr="00D27A95" w:rsidRDefault="00F542BA" w:rsidP="00F542BA">
      <w:r w:rsidRPr="00D27A95">
        <w:rPr>
          <w:b/>
        </w:rPr>
        <w:lastRenderedPageBreak/>
        <w:t xml:space="preserve">CTS MS: </w:t>
      </w:r>
      <w:r w:rsidRPr="00D27A95">
        <w:t>An MS capable of CTS services is a CTS MS.</w:t>
      </w:r>
    </w:p>
    <w:p w:rsidR="00F542BA" w:rsidRPr="00DA67ED" w:rsidRDefault="00F542BA" w:rsidP="00F542B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542BA" w:rsidRDefault="00F542BA" w:rsidP="00F542B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F542BA" w:rsidRPr="00D27A95" w:rsidRDefault="00F542BA" w:rsidP="00F542BA">
      <w:pPr>
        <w:rPr>
          <w:b/>
        </w:rPr>
      </w:pPr>
      <w:r w:rsidRPr="00D27A95">
        <w:rPr>
          <w:b/>
        </w:rPr>
        <w:t xml:space="preserve">EHPLMN: </w:t>
      </w:r>
      <w:r w:rsidRPr="00D27A95">
        <w:t>Any of the PLMN entries contained in the Equivalent HPLMN list.</w:t>
      </w:r>
    </w:p>
    <w:p w:rsidR="00F542BA" w:rsidRPr="00D27A95" w:rsidRDefault="00F542BA" w:rsidP="00F542B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F542BA" w:rsidRPr="00AC1D57" w:rsidRDefault="00F542BA" w:rsidP="00F542BA">
      <w:r w:rsidRPr="00C2706C">
        <w:rPr>
          <w:b/>
          <w:bCs/>
        </w:rPr>
        <w:t>Generic Access Network</w:t>
      </w:r>
      <w:r>
        <w:rPr>
          <w:b/>
          <w:bCs/>
        </w:rPr>
        <w:t xml:space="preserve"> (GAN)</w:t>
      </w:r>
      <w:r w:rsidRPr="00C2706C">
        <w:rPr>
          <w:b/>
          <w:bCs/>
        </w:rPr>
        <w:t>:</w:t>
      </w:r>
      <w:r>
        <w:t xml:space="preserve"> See 3GPP TS</w:t>
      </w:r>
      <w:r w:rsidRPr="00D27A95">
        <w:t> </w:t>
      </w:r>
      <w:r>
        <w:t>43.318 [35A].</w:t>
      </w:r>
    </w:p>
    <w:p w:rsidR="00F542BA" w:rsidRPr="00D27A95" w:rsidRDefault="00F542BA" w:rsidP="00F542BA">
      <w:r>
        <w:rPr>
          <w:b/>
        </w:rPr>
        <w:t>GAN mode:</w:t>
      </w:r>
      <w:r w:rsidRPr="0051533F">
        <w:t xml:space="preserve"> </w:t>
      </w:r>
      <w:r>
        <w:t>See 3GPP TS</w:t>
      </w:r>
      <w:r w:rsidRPr="00D27A95">
        <w:t> </w:t>
      </w:r>
      <w:r>
        <w:t>43.318 [35A].</w:t>
      </w:r>
    </w:p>
    <w:p w:rsidR="00F542BA" w:rsidRPr="00D27A95" w:rsidRDefault="00F542BA" w:rsidP="00F542BA">
      <w:r w:rsidRPr="00D27A95">
        <w:rPr>
          <w:b/>
        </w:rPr>
        <w:t xml:space="preserve">GPRS MS: </w:t>
      </w:r>
      <w:r w:rsidRPr="00D27A95">
        <w:t xml:space="preserve">An MS capable of GPRS services is a GPRS MS. </w:t>
      </w:r>
    </w:p>
    <w:p w:rsidR="00F542BA" w:rsidRPr="00D27A95" w:rsidRDefault="00F542BA" w:rsidP="00F542BA">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F542BA" w:rsidRPr="00D27A95" w:rsidRDefault="00F542BA" w:rsidP="00F542B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(for both WB-S1 mode and NB-S1 mode), 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4"/>
      <w:r>
        <w:t xml:space="preserve">. A UE </w:t>
      </w:r>
      <w:r w:rsidRPr="009427FD">
        <w:t xml:space="preserve">attempting to find a cell that supports </w:t>
      </w:r>
      <w:r>
        <w:t xml:space="preserve">enhanced coverage when operating in any WB-S1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F542BA" w:rsidRPr="00D27A95" w:rsidRDefault="00F542BA" w:rsidP="00F542BA">
      <w:r w:rsidRPr="00D27A95">
        <w:rPr>
          <w:b/>
        </w:rPr>
        <w:t>Home PLMN:</w:t>
      </w:r>
      <w:r w:rsidRPr="00D27A95">
        <w:t xml:space="preserve"> This is a PLMN where the MCC and MNC of the PLMN identity match the MCC and MNC of the IMSI. Matching criteria are defined in Annex A.</w:t>
      </w:r>
    </w:p>
    <w:p w:rsidR="00F542BA" w:rsidRPr="00D27A95" w:rsidRDefault="00F542BA" w:rsidP="00F542B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F542BA" w:rsidRPr="00D27A95" w:rsidRDefault="00F542BA" w:rsidP="00F542BA">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rsidR="00F542BA" w:rsidRPr="00D27A95" w:rsidRDefault="00F542BA" w:rsidP="00F542B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F542BA" w:rsidRPr="00D27A95" w:rsidRDefault="00F542BA" w:rsidP="00F542B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F542BA" w:rsidRPr="00EC09D2" w:rsidRDefault="00F542BA" w:rsidP="00F542B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F542BA" w:rsidRPr="00EC09D2" w:rsidRDefault="00F542BA" w:rsidP="00F542BA">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F542BA" w:rsidRPr="00D27A95" w:rsidRDefault="00F542BA" w:rsidP="00F542B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rsidR="00F542BA" w:rsidRPr="00D27A95" w:rsidRDefault="00F542BA" w:rsidP="00F542BA">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 xml:space="preserve">procedures are performed independently by the GPRS </w:t>
      </w:r>
      <w:r w:rsidRPr="00D27A95">
        <w:lastRenderedPageBreak/>
        <w:t>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F542BA" w:rsidRPr="00D27A95" w:rsidRDefault="00F542BA" w:rsidP="00F542BA">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F542BA" w:rsidRDefault="00F542BA" w:rsidP="00F542B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F542BA" w:rsidRDefault="00F542BA" w:rsidP="00F542B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F542BA" w:rsidRPr="00D27A95" w:rsidRDefault="00F542BA" w:rsidP="00F542B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F542BA" w:rsidRPr="00D27A95" w:rsidRDefault="00F542BA" w:rsidP="00F542B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F542BA" w:rsidRPr="00D27A95" w:rsidRDefault="00F542BA" w:rsidP="00F542BA">
      <w:r w:rsidRPr="00D27A95">
        <w:rPr>
          <w:b/>
        </w:rPr>
        <w:t xml:space="preserve">Registration: </w:t>
      </w:r>
      <w:r w:rsidRPr="00D27A95">
        <w:t>This is the process of camping on a cell of the PLMN and doing any necessary LRs.</w:t>
      </w:r>
    </w:p>
    <w:p w:rsidR="00F542BA" w:rsidRPr="00D27A95" w:rsidRDefault="00F542BA" w:rsidP="00F542B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F542BA" w:rsidRDefault="00F542BA" w:rsidP="00F542BA">
      <w:r w:rsidRPr="00D27A95">
        <w:t>The PLMN to which a cell belongs (PLMN identity)</w:t>
      </w:r>
      <w:r>
        <w:t>:</w:t>
      </w:r>
    </w:p>
    <w:p w:rsidR="00F542BA" w:rsidRDefault="00F542BA" w:rsidP="00F542B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F542BA" w:rsidRDefault="00F542BA" w:rsidP="00F542BA">
      <w:pPr>
        <w:pStyle w:val="B1"/>
      </w:pPr>
      <w:r w:rsidRPr="00675FF0">
        <w:t>-</w:t>
      </w:r>
      <w:r w:rsidRPr="00675FF0">
        <w:tab/>
      </w:r>
      <w:r>
        <w:t>for UTRA, see the broadcast information as specified in</w:t>
      </w:r>
      <w:r w:rsidRPr="00675FF0">
        <w:t xml:space="preserve"> 3GPP TS 25.331 [33];</w:t>
      </w:r>
    </w:p>
    <w:p w:rsidR="00F542BA" w:rsidRDefault="00F542BA" w:rsidP="00F542B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F542BA" w:rsidRDefault="00F542BA" w:rsidP="00F542B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F542BA" w:rsidRPr="00D27A95" w:rsidRDefault="00F542BA" w:rsidP="00F542BA">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F542BA" w:rsidRPr="00D27A95" w:rsidRDefault="00F542BA" w:rsidP="00F542BA">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rsidR="00F542BA" w:rsidRPr="00D27A95" w:rsidRDefault="00F542BA" w:rsidP="00F542B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F542BA" w:rsidRPr="00D27A95" w:rsidRDefault="00F542BA" w:rsidP="00F542B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F542BA" w:rsidRPr="00D27A95" w:rsidRDefault="00F542BA" w:rsidP="00F542B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rsidR="00F542BA" w:rsidRPr="00D27A95" w:rsidRDefault="00F542BA" w:rsidP="00F542BA">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rsidR="00F542BA" w:rsidRPr="00D27A95" w:rsidRDefault="00F542BA" w:rsidP="00F542B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F542BA" w:rsidRDefault="00F542BA" w:rsidP="00F542BA">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F542BA" w:rsidRDefault="00F542BA" w:rsidP="00F542BA">
      <w:pPr>
        <w:pStyle w:val="B1"/>
      </w:pPr>
      <w:r>
        <w:lastRenderedPageBreak/>
        <w:t>a)</w:t>
      </w:r>
      <w:r>
        <w:tab/>
        <w:t>an indication of whether the UDM requests an acknowledgement from the UE for successful reception of the steering of roaming information; and</w:t>
      </w:r>
    </w:p>
    <w:p w:rsidR="00F542BA" w:rsidRDefault="00F542BA" w:rsidP="00F542BA">
      <w:pPr>
        <w:pStyle w:val="B1"/>
      </w:pPr>
      <w:r>
        <w:t>b)</w:t>
      </w:r>
      <w:r>
        <w:tab/>
        <w:t>one of the following:</w:t>
      </w:r>
    </w:p>
    <w:p w:rsidR="00F542BA" w:rsidRDefault="00F542BA" w:rsidP="00F542BA">
      <w:pPr>
        <w:pStyle w:val="B2"/>
      </w:pPr>
      <w:r>
        <w:t>1)</w:t>
      </w:r>
      <w:r>
        <w:tab/>
      </w:r>
      <w:r w:rsidRPr="00D44BCC">
        <w:t>list of preferred PLMN/access technology combinations</w:t>
      </w:r>
      <w:r>
        <w:t xml:space="preserve"> with an indication that it is included;</w:t>
      </w:r>
    </w:p>
    <w:p w:rsidR="00F542BA" w:rsidRDefault="00F542BA" w:rsidP="00F542BA">
      <w:pPr>
        <w:pStyle w:val="B2"/>
      </w:pPr>
      <w:r>
        <w:t>2)</w:t>
      </w:r>
      <w:r>
        <w:tab/>
        <w:t>a secured packet with an indication that it is included; or</w:t>
      </w:r>
    </w:p>
    <w:p w:rsidR="00F542BA" w:rsidRPr="00D27A95" w:rsidRDefault="00F542BA" w:rsidP="00F542B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F542BA" w:rsidRPr="00D27A95" w:rsidRDefault="00F542BA" w:rsidP="00F542BA">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rsidR="00F542BA" w:rsidRPr="00D27A95" w:rsidRDefault="00F542BA" w:rsidP="00F542BA">
      <w:r w:rsidRPr="00D27A95">
        <w:rPr>
          <w:b/>
        </w:rPr>
        <w:t>Visited PLMN</w:t>
      </w:r>
      <w:r w:rsidRPr="00D27A95">
        <w:t>: This is a PLMN different from the HPLMN (if the EHPLMN list is not present or is empty) or different from an EHPLMN (if the EHPLMN list is present).</w:t>
      </w:r>
    </w:p>
    <w:p w:rsidR="00F542BA" w:rsidRDefault="00F542BA" w:rsidP="00F542BA">
      <w:r>
        <w:t>For the purposes of the present document, the following terms and definitions given in 3GPP TS 23.167 [57] apply:</w:t>
      </w:r>
    </w:p>
    <w:p w:rsidR="00F542BA" w:rsidRPr="001B33C7" w:rsidRDefault="00F542BA" w:rsidP="00F542BA">
      <w:pPr>
        <w:pStyle w:val="EW"/>
        <w:rPr>
          <w:b/>
        </w:rPr>
      </w:pPr>
      <w:proofErr w:type="spellStart"/>
      <w:r w:rsidRPr="001B33C7">
        <w:rPr>
          <w:b/>
        </w:rPr>
        <w:t>eCall</w:t>
      </w:r>
      <w:proofErr w:type="spellEnd"/>
      <w:r w:rsidRPr="001B33C7">
        <w:rPr>
          <w:b/>
        </w:rPr>
        <w:t xml:space="preserve"> over IMS</w:t>
      </w:r>
    </w:p>
    <w:p w:rsidR="00F542BA" w:rsidRDefault="00F542BA" w:rsidP="00F542BA">
      <w:pPr>
        <w:pStyle w:val="EW"/>
        <w:rPr>
          <w:b/>
        </w:rPr>
      </w:pPr>
      <w:r>
        <w:rPr>
          <w:b/>
        </w:rPr>
        <w:t>EPC</w:t>
      </w:r>
    </w:p>
    <w:p w:rsidR="00F542BA" w:rsidRDefault="00F542BA" w:rsidP="00F542BA">
      <w:pPr>
        <w:pStyle w:val="EX"/>
        <w:rPr>
          <w:b/>
        </w:rPr>
      </w:pPr>
      <w:r>
        <w:rPr>
          <w:b/>
        </w:rPr>
        <w:t>E-UTRAN</w:t>
      </w:r>
    </w:p>
    <w:p w:rsidR="00F542BA" w:rsidRDefault="00F542BA" w:rsidP="00F542BA">
      <w:r>
        <w:t>For the purposes of the present document, the following terms and definitions given in 3GPP TS 23.401 [58] apply:</w:t>
      </w:r>
    </w:p>
    <w:p w:rsidR="00F542BA" w:rsidRDefault="00F542BA" w:rsidP="00F542BA">
      <w:pPr>
        <w:pStyle w:val="EW"/>
        <w:rPr>
          <w:b/>
        </w:rPr>
      </w:pPr>
      <w:proofErr w:type="spellStart"/>
      <w:r w:rsidRPr="003068F5">
        <w:rPr>
          <w:b/>
        </w:rPr>
        <w:t>e</w:t>
      </w:r>
      <w:r w:rsidRPr="006F5C4C">
        <w:rPr>
          <w:b/>
        </w:rPr>
        <w:t>C</w:t>
      </w:r>
      <w:r w:rsidRPr="003068F5">
        <w:rPr>
          <w:b/>
        </w:rPr>
        <w:t>all</w:t>
      </w:r>
      <w:proofErr w:type="spellEnd"/>
      <w:r>
        <w:rPr>
          <w:b/>
        </w:rPr>
        <w:t xml:space="preserve"> only mode</w:t>
      </w:r>
    </w:p>
    <w:p w:rsidR="00F542BA" w:rsidRDefault="00F542BA" w:rsidP="00F542BA">
      <w:pPr>
        <w:pStyle w:val="EX"/>
        <w:rPr>
          <w:b/>
        </w:rPr>
      </w:pPr>
      <w:r w:rsidRPr="00E375E0">
        <w:rPr>
          <w:b/>
        </w:rPr>
        <w:t xml:space="preserve">Restricted </w:t>
      </w:r>
      <w:r>
        <w:rPr>
          <w:b/>
        </w:rPr>
        <w:t>l</w:t>
      </w:r>
      <w:r w:rsidRPr="00E375E0">
        <w:rPr>
          <w:b/>
        </w:rPr>
        <w:t xml:space="preserve">ocal </w:t>
      </w:r>
      <w:r>
        <w:rPr>
          <w:b/>
        </w:rPr>
        <w:t>o</w:t>
      </w:r>
      <w:r w:rsidRPr="00E375E0">
        <w:rPr>
          <w:b/>
        </w:rPr>
        <w:t xml:space="preserve">perator </w:t>
      </w:r>
      <w:r>
        <w:rPr>
          <w:b/>
        </w:rPr>
        <w:t>s</w:t>
      </w:r>
      <w:r w:rsidRPr="00E375E0">
        <w:rPr>
          <w:b/>
        </w:rPr>
        <w:t>ervices</w:t>
      </w:r>
      <w:r>
        <w:rPr>
          <w:b/>
        </w:rPr>
        <w:t xml:space="preserve"> (RLOS)</w:t>
      </w:r>
    </w:p>
    <w:p w:rsidR="00F542BA" w:rsidRPr="007E6407" w:rsidRDefault="00F542BA" w:rsidP="00F542BA">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F542BA" w:rsidRPr="00EB2FA4" w:rsidRDefault="00F542BA" w:rsidP="00F542BA">
      <w:pPr>
        <w:pStyle w:val="EX"/>
        <w:rPr>
          <w:b/>
        </w:rPr>
      </w:pPr>
      <w:r w:rsidRPr="00EB2FA4">
        <w:rPr>
          <w:b/>
        </w:rPr>
        <w:t>NG-RAN</w:t>
      </w:r>
    </w:p>
    <w:p w:rsidR="00F542BA" w:rsidRPr="007E6407" w:rsidRDefault="00F542BA" w:rsidP="00F542B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F542BA" w:rsidRDefault="00F542BA">
      <w:pPr>
        <w:pStyle w:val="EW"/>
        <w:rPr>
          <w:b/>
        </w:rPr>
        <w:pPrChange w:id="5" w:author="Huawei-SL" w:date="2019-05-06T10:34:00Z">
          <w:pPr>
            <w:pStyle w:val="EX"/>
          </w:pPr>
        </w:pPrChange>
      </w:pPr>
      <w:r>
        <w:rPr>
          <w:b/>
        </w:rPr>
        <w:t>5GCN</w:t>
      </w:r>
    </w:p>
    <w:p w:rsidR="008035BB" w:rsidRDefault="008035BB">
      <w:pPr>
        <w:pStyle w:val="EW"/>
        <w:rPr>
          <w:ins w:id="6" w:author="Huawei-SL" w:date="2019-05-06T10:34:00Z"/>
          <w:b/>
        </w:rPr>
        <w:pPrChange w:id="7" w:author="Huawei-SL" w:date="2019-05-06T10:34:00Z">
          <w:pPr>
            <w:pStyle w:val="EX"/>
          </w:pPr>
        </w:pPrChange>
      </w:pPr>
      <w:ins w:id="8" w:author="Huawei-SL" w:date="2019-05-06T10:34:00Z">
        <w:r w:rsidRPr="00FE335A">
          <w:rPr>
            <w:b/>
          </w:rPr>
          <w:t>Emergency PDU session</w:t>
        </w:r>
      </w:ins>
    </w:p>
    <w:p w:rsidR="00FD3439" w:rsidRDefault="00FD3439" w:rsidP="00FD3439">
      <w:pPr>
        <w:pStyle w:val="EW"/>
        <w:rPr>
          <w:ins w:id="9" w:author="Huawei-SL" w:date="2019-05-06T10:41:00Z"/>
          <w:b/>
        </w:rPr>
      </w:pPr>
      <w:ins w:id="10" w:author="Huawei-SL" w:date="2019-05-06T10:41:00Z">
        <w:r>
          <w:rPr>
            <w:b/>
          </w:rPr>
          <w:t>Initial registration for emergency services</w:t>
        </w:r>
      </w:ins>
    </w:p>
    <w:p w:rsidR="000B7596" w:rsidRDefault="00382D5F">
      <w:pPr>
        <w:pStyle w:val="EX"/>
        <w:rPr>
          <w:ins w:id="11" w:author="Huawei-SL" w:date="2019-05-06T10:36:00Z"/>
          <w:b/>
        </w:rPr>
        <w:pPrChange w:id="12" w:author="Huawei-SL" w:date="2019-05-06T10:36:00Z">
          <w:pPr>
            <w:pStyle w:val="EW"/>
          </w:pPr>
        </w:pPrChange>
      </w:pPr>
      <w:bookmarkStart w:id="13" w:name="OLE_LINK6"/>
      <w:ins w:id="14" w:author="Huawei-SL" w:date="2019-05-06T10:36:00Z">
        <w:r>
          <w:rPr>
            <w:b/>
          </w:rPr>
          <w:t>Registere</w:t>
        </w:r>
        <w:r w:rsidRPr="00DE1AEF">
          <w:rPr>
            <w:b/>
          </w:rPr>
          <w:t>d for emergency service</w:t>
        </w:r>
        <w:bookmarkEnd w:id="13"/>
        <w:r w:rsidRPr="00DE1AEF">
          <w:rPr>
            <w:b/>
          </w:rPr>
          <w:t>s</w:t>
        </w:r>
      </w:ins>
    </w:p>
    <w:p w:rsidR="00A835AE" w:rsidRPr="00C21836" w:rsidRDefault="00A835AE" w:rsidP="00A83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0A79" w:rsidRPr="00922DC7" w:rsidRDefault="00760A79" w:rsidP="00760A79">
      <w:pPr>
        <w:pStyle w:val="1"/>
      </w:pPr>
      <w:r>
        <w:t>C.2</w:t>
      </w:r>
      <w:r w:rsidRPr="00767EFE">
        <w:tab/>
      </w:r>
      <w:r>
        <w:t>Stage-2 flow for steering of UE in VPLMN during registration</w:t>
      </w:r>
      <w:bookmarkEnd w:id="3"/>
    </w:p>
    <w:p w:rsidR="00760A79" w:rsidRDefault="00760A79" w:rsidP="00760A79">
      <w:r>
        <w:t>The stage-2 flow for the case when the UE registers with VPLMN AMF is described below in figure</w:t>
      </w:r>
      <w:r>
        <w:rPr>
          <w:noProof/>
        </w:rPr>
        <w:t> </w:t>
      </w:r>
      <w:r>
        <w:t>C.2.1:</w:t>
      </w:r>
    </w:p>
    <w:p w:rsidR="00760A79" w:rsidRDefault="00760A79" w:rsidP="00760A79">
      <w:pPr>
        <w:pStyle w:val="TH"/>
      </w:pPr>
      <w:r>
        <w:rPr>
          <w:noProof/>
          <w:lang w:val="en-US" w:eastAsia="zh-CN"/>
        </w:rPr>
        <w:lastRenderedPageBreak/>
        <w:drawing>
          <wp:inline distT="0" distB="0" distL="0" distR="0">
            <wp:extent cx="6115050" cy="4686300"/>
            <wp:effectExtent l="0" t="0" r="0" b="0"/>
            <wp:docPr id="2" name="图片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760A79" w:rsidRDefault="00760A79" w:rsidP="00760A79">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760A79" w:rsidRDefault="00760A79" w:rsidP="00760A79">
      <w:r>
        <w:t>For the steps below, security protection is described in 3GPP TS 33.501 [24].</w:t>
      </w:r>
    </w:p>
    <w:p w:rsidR="00760A79" w:rsidRDefault="00760A79" w:rsidP="00760A79">
      <w:pPr>
        <w:pStyle w:val="B1"/>
        <w:rPr>
          <w:noProof/>
        </w:rPr>
      </w:pPr>
      <w:r>
        <w:rPr>
          <w:noProof/>
        </w:rPr>
        <w:t>1)</w:t>
      </w:r>
      <w:r>
        <w:rPr>
          <w:noProof/>
        </w:rPr>
        <w:tab/>
        <w:t>The UE to the VPLMN AMF: The UE initiates registration by sending REGISTRATION REQUEST message to the VPLMN AMF;</w:t>
      </w:r>
    </w:p>
    <w:p w:rsidR="00760A79" w:rsidRDefault="00760A79" w:rsidP="00760A79">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760A79" w:rsidRDefault="00760A79" w:rsidP="00760A79">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760A79" w:rsidRDefault="00760A79" w:rsidP="00760A79">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760A79" w:rsidRDefault="00760A79" w:rsidP="00760A7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760A79" w:rsidRDefault="00760A79" w:rsidP="00760A79">
      <w:pPr>
        <w:pStyle w:val="B1"/>
        <w:rPr>
          <w:noProof/>
        </w:rPr>
      </w:pPr>
      <w:r>
        <w:rPr>
          <w:noProof/>
        </w:rPr>
        <w:lastRenderedPageBreak/>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760A79" w:rsidRDefault="00760A79" w:rsidP="00760A7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760A79" w:rsidRDefault="00760A79" w:rsidP="00760A79">
      <w:pPr>
        <w:pStyle w:val="B2"/>
      </w:pPr>
      <w:r>
        <w:t>a)</w:t>
      </w:r>
      <w:r>
        <w:tab/>
        <w:t xml:space="preserve">if the steering of roaming information contains a secured packet (see 3GPP TS 31.115 [67]): </w:t>
      </w:r>
    </w:p>
    <w:p w:rsidR="00760A79" w:rsidRDefault="00760A79" w:rsidP="00760A79">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ins w:id="15" w:author="Huawei-SL" w:date="2019-05-06T09:56:00Z">
        <w:r w:rsidR="002B7845" w:rsidRPr="002B7845">
          <w:t xml:space="preserve"> </w:t>
        </w:r>
        <w:r w:rsidR="002B7845" w:rsidRPr="00AA426C">
          <w:t>without including an SOR transparent container</w:t>
        </w:r>
      </w:ins>
      <w:r>
        <w:rPr>
          <w:noProof/>
        </w:rPr>
        <w:t>;</w:t>
      </w:r>
    </w:p>
    <w:p w:rsidR="00760A79" w:rsidRDefault="00760A79" w:rsidP="00760A79">
      <w:pPr>
        <w:pStyle w:val="B3"/>
      </w:pPr>
      <w:r>
        <w:t>-</w:t>
      </w:r>
      <w:r>
        <w:tab/>
        <w:t>the ME shall upload the secured packet to the USIM using procedures in 3GPP TS 31.111 [41].</w:t>
      </w:r>
    </w:p>
    <w:p w:rsidR="00760A79" w:rsidRDefault="00760A79" w:rsidP="00760A79">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760A79" w:rsidRDefault="00760A79" w:rsidP="00760A79">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760A79" w:rsidRDefault="00760A79" w:rsidP="00760A7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ins w:id="16" w:author="Huawei-SL" w:date="2019-05-06T10:31:00Z">
        <w:r w:rsidR="000F7DFE">
          <w:rPr>
            <w:noProof/>
          </w:rPr>
          <w:t>. If the UE has an established emergency PDU session (see </w:t>
        </w:r>
        <w:r w:rsidR="000F7DFE" w:rsidRPr="0009143F">
          <w:rPr>
            <w:noProof/>
          </w:rPr>
          <w:t>3GPP</w:t>
        </w:r>
        <w:r w:rsidR="000F7DFE">
          <w:t> </w:t>
        </w:r>
        <w:r w:rsidR="000F7DFE" w:rsidRPr="0009143F">
          <w:rPr>
            <w:noProof/>
          </w:rPr>
          <w:t>TS</w:t>
        </w:r>
        <w:r w:rsidR="000F7DFE">
          <w:t> </w:t>
        </w:r>
        <w:r w:rsidR="000F7DFE" w:rsidRPr="0009143F">
          <w:rPr>
            <w:noProof/>
          </w:rPr>
          <w:t>24.501</w:t>
        </w:r>
        <w:r w:rsidR="000F7DFE">
          <w:t xml:space="preserve"> [64]), the UE shall </w:t>
        </w:r>
        <w:r w:rsidR="000F7DFE" w:rsidRPr="006310B8">
          <w:rPr>
            <w:noProof/>
          </w:rPr>
          <w:t xml:space="preserve">release the current N1 NAS signalling connection </w:t>
        </w:r>
        <w:r w:rsidR="000F7DFE">
          <w:rPr>
            <w:noProof/>
          </w:rPr>
          <w:t xml:space="preserve">locally after </w:t>
        </w:r>
        <w:r w:rsidR="000F7DFE">
          <w:t>the release of the emergency PDU session</w:t>
        </w:r>
      </w:ins>
      <w:r>
        <w:rPr>
          <w:noProof/>
        </w:rPr>
        <w:t>; or</w:t>
      </w:r>
    </w:p>
    <w:p w:rsidR="00760A79" w:rsidRDefault="00760A79" w:rsidP="00760A79">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760A79" w:rsidRDefault="00760A79" w:rsidP="00760A79">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760A79" w:rsidRDefault="00760A79" w:rsidP="00760A79">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ins w:id="17" w:author="Huawei-SL" w:date="2019-05-06T10:38:00Z">
        <w:r w:rsidR="005051FF">
          <w:rPr>
            <w:noProof/>
          </w:rPr>
          <w:t>. If the UE has an established emergency PDU session (see </w:t>
        </w:r>
        <w:r w:rsidR="005051FF" w:rsidRPr="0009143F">
          <w:rPr>
            <w:noProof/>
          </w:rPr>
          <w:t>3GPP</w:t>
        </w:r>
        <w:r w:rsidR="005051FF">
          <w:t> </w:t>
        </w:r>
        <w:r w:rsidR="005051FF" w:rsidRPr="0009143F">
          <w:rPr>
            <w:noProof/>
          </w:rPr>
          <w:t>TS</w:t>
        </w:r>
        <w:r w:rsidR="005051FF">
          <w:t> </w:t>
        </w:r>
        <w:r w:rsidR="005051FF" w:rsidRPr="0009143F">
          <w:rPr>
            <w:noProof/>
          </w:rPr>
          <w:t>24.501</w:t>
        </w:r>
        <w:r w:rsidR="005051FF">
          <w:t xml:space="preserve"> [64]), the UE shall </w:t>
        </w:r>
        <w:r w:rsidR="005051FF" w:rsidRPr="006310B8">
          <w:rPr>
            <w:noProof/>
          </w:rPr>
          <w:t xml:space="preserve">release the current N1 NAS signalling connection </w:t>
        </w:r>
        <w:r w:rsidR="005051FF">
          <w:rPr>
            <w:noProof/>
          </w:rPr>
          <w:t xml:space="preserve">locally after </w:t>
        </w:r>
        <w:r w:rsidR="005051FF">
          <w:t>the release of the emergency PDU session</w:t>
        </w:r>
      </w:ins>
      <w:r>
        <w:rPr>
          <w:noProof/>
        </w:rPr>
        <w:t>; or</w:t>
      </w:r>
    </w:p>
    <w:p w:rsidR="00760A79" w:rsidRDefault="00760A79" w:rsidP="00760A79">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760A79" w:rsidRDefault="00760A79" w:rsidP="00760A79">
      <w:pPr>
        <w:pStyle w:val="B1"/>
        <w:rPr>
          <w:noProof/>
        </w:rPr>
      </w:pPr>
      <w:r>
        <w:rPr>
          <w:noProof/>
        </w:rPr>
        <w:t>8)</w:t>
      </w:r>
      <w:r>
        <w:rPr>
          <w:noProof/>
        </w:rPr>
        <w:tab/>
        <w:t>If:</w:t>
      </w:r>
    </w:p>
    <w:p w:rsidR="00760A79" w:rsidRDefault="00760A79" w:rsidP="00760A79">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760A79" w:rsidRDefault="00760A79" w:rsidP="00760A79">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del w:id="18" w:author="Huawei-SL" w:date="2019-05-06T10:18:00Z">
        <w:r w:rsidDel="001B6560">
          <w:delText xml:space="preserve"> and the PDU session for emergency services is not pending to be activated</w:delText>
        </w:r>
      </w:del>
      <w:r>
        <w:t>;</w:t>
      </w:r>
    </w:p>
    <w:p w:rsidR="00760A79" w:rsidRDefault="00760A79" w:rsidP="00760A79">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w:t>
      </w:r>
      <w:r w:rsidRPr="00DA2FA7">
        <w:rPr>
          <w:noProof/>
        </w:rPr>
        <w:lastRenderedPageBreak/>
        <w:t xml:space="preserve">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ins w:id="19" w:author="Huawei-SL" w:date="2019-05-06T10:38:00Z">
        <w:r w:rsidR="005051FF">
          <w:rPr>
            <w:noProof/>
          </w:rPr>
          <w:t>. If the UE has an established emergency PDU session (see </w:t>
        </w:r>
        <w:r w:rsidR="005051FF" w:rsidRPr="0009143F">
          <w:rPr>
            <w:noProof/>
          </w:rPr>
          <w:t>3GPP</w:t>
        </w:r>
        <w:r w:rsidR="005051FF">
          <w:t> </w:t>
        </w:r>
        <w:r w:rsidR="005051FF" w:rsidRPr="0009143F">
          <w:rPr>
            <w:noProof/>
          </w:rPr>
          <w:t>TS</w:t>
        </w:r>
        <w:r w:rsidR="005051FF">
          <w:t> </w:t>
        </w:r>
        <w:r w:rsidR="005051FF" w:rsidRPr="0009143F">
          <w:rPr>
            <w:noProof/>
          </w:rPr>
          <w:t>24.501</w:t>
        </w:r>
        <w:r w:rsidR="005051FF">
          <w:t xml:space="preserve"> [64]), the UE shall </w:t>
        </w:r>
        <w:r w:rsidR="005051FF" w:rsidRPr="006310B8">
          <w:rPr>
            <w:noProof/>
          </w:rPr>
          <w:t xml:space="preserve">release the current N1 NAS signalling connection </w:t>
        </w:r>
        <w:r w:rsidR="005051FF">
          <w:rPr>
            <w:noProof/>
          </w:rPr>
          <w:t xml:space="preserve">locally after </w:t>
        </w:r>
        <w:r w:rsidR="005051FF">
          <w:t>the release of the emergency PDU session</w:t>
        </w:r>
      </w:ins>
      <w:r>
        <w:rPr>
          <w:noProof/>
        </w:rPr>
        <w:t>;</w:t>
      </w:r>
    </w:p>
    <w:p w:rsidR="00760A79" w:rsidRDefault="00760A79" w:rsidP="00760A79">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760A79" w:rsidRDefault="00760A79" w:rsidP="00760A79">
      <w:pPr>
        <w:pStyle w:val="B1"/>
      </w:pPr>
      <w:r>
        <w:rPr>
          <w:noProof/>
        </w:rPr>
        <w:t>9)</w:t>
      </w:r>
      <w:r>
        <w:rPr>
          <w:noProof/>
        </w:rPr>
        <w:tab/>
        <w:t xml:space="preserve">The UE to the VPLMN AMF: </w:t>
      </w:r>
      <w:r>
        <w:t>If the UDM has requested an acknowledgement from the UE:</w:t>
      </w:r>
    </w:p>
    <w:p w:rsidR="00760A79" w:rsidRDefault="00760A79" w:rsidP="00760A79">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760A79" w:rsidRDefault="00760A79" w:rsidP="00760A79">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0" w:name="_Hlk536095690"/>
      <w:r>
        <w:t xml:space="preserve">, it performs items a), b) and c) of the procedure for steering of roaming in </w:t>
      </w:r>
      <w:proofErr w:type="spellStart"/>
      <w:r>
        <w:t>subclause</w:t>
      </w:r>
      <w:proofErr w:type="spellEnd"/>
      <w:r>
        <w:t> 4.4.6.</w:t>
      </w:r>
      <w:bookmarkEnd w:id="20"/>
    </w:p>
    <w:p w:rsidR="00760A79" w:rsidRDefault="00760A79" w:rsidP="00760A79">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760A79" w:rsidRDefault="00760A79" w:rsidP="00760A7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the N1 NAS signaling connection is not released after implementation dependent time, the UE may locally release the N1 signaling connection except when </w:t>
      </w:r>
      <w:del w:id="21" w:author="Huawei_SL1" w:date="2019-05-16T14:06:00Z">
        <w:r w:rsidDel="003B15F2">
          <w:rPr>
            <w:noProof/>
          </w:rPr>
          <w:delText xml:space="preserve">the UE is registered for emergency services or </w:delText>
        </w:r>
      </w:del>
      <w:r>
        <w:rPr>
          <w:noProof/>
        </w:rPr>
        <w:t>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bookmarkStart w:id="22" w:name="_GoBack"/>
      <w:bookmarkEnd w:id="22"/>
    </w:p>
    <w:p w:rsidR="00760A79" w:rsidRDefault="00760A79" w:rsidP="00760A79">
      <w:pPr>
        <w:pStyle w:val="B1"/>
      </w:pPr>
      <w:r>
        <w:rPr>
          <w:noProof/>
        </w:rPr>
        <w:t>12)</w:t>
      </w:r>
      <w:r>
        <w:rPr>
          <w:noProof/>
        </w:rPr>
        <w:tab/>
        <w:t xml:space="preserve">The UE deletes the list of </w:t>
      </w:r>
      <w:r w:rsidRPr="00772EC1">
        <w:t>"</w:t>
      </w:r>
      <w:r>
        <w:t>PLMNs where registration was aborted due to SOR</w:t>
      </w:r>
      <w:r w:rsidRPr="00772EC1">
        <w:t>"</w:t>
      </w:r>
      <w:r>
        <w:t>.</w:t>
      </w:r>
    </w:p>
    <w:p w:rsidR="00760A79" w:rsidRPr="00DD6F10" w:rsidRDefault="00760A79" w:rsidP="00760A79">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760A79" w:rsidRDefault="00760A79" w:rsidP="00760A79">
      <w:r>
        <w:t xml:space="preserve">When </w:t>
      </w:r>
      <w:r w:rsidRPr="00E42A2E">
        <w:t xml:space="preserve">the UE </w:t>
      </w:r>
      <w:r>
        <w:t xml:space="preserve">performs </w:t>
      </w:r>
      <w:ins w:id="23" w:author="Huawei-SL" w:date="2019-05-06T10:40:00Z">
        <w:r w:rsidR="00CC47F3">
          <w:t xml:space="preserve">initial </w:t>
        </w:r>
      </w:ins>
      <w:r w:rsidRPr="00E42A2E">
        <w:t xml:space="preserve">registration </w:t>
      </w:r>
      <w:del w:id="24" w:author="Huawei-SL" w:date="2019-05-06T10:40:00Z">
        <w:r w:rsidRPr="00E42A2E" w:rsidDel="00CC47F3">
          <w:delText xml:space="preserve">procedure </w:delText>
        </w:r>
      </w:del>
      <w:r w:rsidRPr="00E42A2E">
        <w:t>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760A79" w:rsidRPr="00DD6F10" w:rsidRDefault="00760A79" w:rsidP="00760A79">
      <w:pPr>
        <w:pStyle w:val="NO"/>
      </w:pPr>
      <w:r>
        <w:t>NOTE 3:</w:t>
      </w:r>
      <w:r>
        <w:tab/>
        <w:t xml:space="preserve">The HPLMN/UDM cannot distinguish between "initial registration" and "emergency registration" thus SOR implicitly applies for </w:t>
      </w:r>
      <w:ins w:id="25" w:author="Huawei-SL" w:date="2019-05-06T10:40:00Z">
        <w:r w:rsidR="00CC47F3">
          <w:t xml:space="preserve">initial </w:t>
        </w:r>
        <w:r w:rsidR="00CC47F3" w:rsidRPr="00E42A2E">
          <w:t>registration for emergency services</w:t>
        </w:r>
      </w:ins>
      <w:del w:id="26" w:author="Huawei-SL" w:date="2019-05-06T10:40:00Z">
        <w:r w:rsidDel="00CC47F3">
          <w:delText>emergency registration</w:delText>
        </w:r>
      </w:del>
      <w:r>
        <w:t>.</w:t>
      </w:r>
    </w:p>
    <w:p w:rsidR="00C57527" w:rsidRPr="00C21836" w:rsidRDefault="00C57527" w:rsidP="00C575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Toc44296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0A79" w:rsidRDefault="00760A79" w:rsidP="00760A79">
      <w:pPr>
        <w:pStyle w:val="1"/>
      </w:pPr>
      <w:r>
        <w:t>C.3</w:t>
      </w:r>
      <w:r w:rsidRPr="00767EFE">
        <w:tab/>
      </w:r>
      <w:r>
        <w:t>Stage-2 flow for steering of UE in VPLMN after registration</w:t>
      </w:r>
      <w:bookmarkEnd w:id="27"/>
    </w:p>
    <w:p w:rsidR="00760A79" w:rsidRDefault="00760A79" w:rsidP="00760A79">
      <w:r>
        <w:t>The stage-2 flow for the steering of UE in VPLMN after registration is indicated in figure C.3.1.</w:t>
      </w:r>
    </w:p>
    <w:p w:rsidR="00760A79" w:rsidRPr="00BD0557" w:rsidRDefault="00760A79" w:rsidP="00760A79">
      <w:pPr>
        <w:pStyle w:val="TF"/>
      </w:pPr>
      <w:r>
        <w:rPr>
          <w:noProof/>
          <w:lang w:val="en-US" w:eastAsia="zh-CN"/>
        </w:rPr>
        <w:lastRenderedPageBreak/>
        <w:drawing>
          <wp:inline distT="0" distB="0" distL="0" distR="0">
            <wp:extent cx="6115050" cy="2762250"/>
            <wp:effectExtent l="0" t="0" r="0" b="0"/>
            <wp:docPr id="1" name="图片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760A79" w:rsidRDefault="00760A79" w:rsidP="00760A79">
      <w:r>
        <w:t>For the steps below, security protection is described in 3GPP TS 33.501 [24].</w:t>
      </w:r>
    </w:p>
    <w:p w:rsidR="00760A79" w:rsidRDefault="00760A79" w:rsidP="00760A79">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760A79" w:rsidRDefault="00760A79" w:rsidP="00760A79">
      <w:pPr>
        <w:pStyle w:val="B1"/>
      </w:pPr>
      <w:r>
        <w:t>2)</w:t>
      </w:r>
      <w:r>
        <w:tab/>
        <w:t>The AMF to the UE: the AMF sends a DL NAS TRANSPORT message to the served UE. The AMF includes in the DL NAS TRANSPORT message the steering of roaming information received from the UDM.</w:t>
      </w:r>
    </w:p>
    <w:p w:rsidR="00760A79" w:rsidRDefault="00760A79" w:rsidP="00760A7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760A79" w:rsidRDefault="00760A79" w:rsidP="00760A79">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760A79" w:rsidRDefault="00760A79" w:rsidP="00760A79">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760A79" w:rsidRDefault="00760A79" w:rsidP="00760A79">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760A79" w:rsidRDefault="00760A79" w:rsidP="00760A79">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760A79" w:rsidRDefault="00760A79" w:rsidP="00760A79">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760A79" w:rsidRDefault="00760A79" w:rsidP="00760A79">
      <w:pPr>
        <w:pStyle w:val="B2"/>
        <w:rPr>
          <w:noProof/>
        </w:rPr>
      </w:pPr>
      <w:r>
        <w:tab/>
        <w:t xml:space="preserve">If the </w:t>
      </w:r>
      <w:ins w:id="28" w:author="Huawei-SL" w:date="2019-05-06T10:22:00Z">
        <w:r w:rsidR="00E234C3">
          <w:t>UE has an</w:t>
        </w:r>
      </w:ins>
      <w:del w:id="29" w:author="Huawei-SL" w:date="2019-05-06T10:22:00Z">
        <w:r w:rsidDel="00E234C3">
          <w:delText>last</w:delText>
        </w:r>
      </w:del>
      <w:r>
        <w:t xml:space="preserve"> </w:t>
      </w:r>
      <w:r w:rsidRPr="009D566F">
        <w:t>establish</w:t>
      </w:r>
      <w:r>
        <w:t xml:space="preserve">ed </w:t>
      </w:r>
      <w:del w:id="30" w:author="Huawei-SL" w:date="2019-05-06T10:22:00Z">
        <w:r w:rsidDel="00E234C3">
          <w:delText>PDU</w:delText>
        </w:r>
        <w:r w:rsidRPr="009D566F" w:rsidDel="00E234C3">
          <w:delText xml:space="preserve"> </w:delText>
        </w:r>
        <w:r w:rsidDel="00E234C3">
          <w:delText xml:space="preserve">session is an </w:delText>
        </w:r>
      </w:del>
      <w:r>
        <w:t xml:space="preserve">emergency </w:t>
      </w:r>
      <w:r w:rsidRPr="009D566F">
        <w:t>PDU session then the UE</w:t>
      </w:r>
      <w:r>
        <w:rPr>
          <w:noProof/>
        </w:rPr>
        <w:t xml:space="preserve"> shall attempt to</w:t>
      </w:r>
      <w:r>
        <w:t xml:space="preserve"> perform the PLMN selection after the release of the emergency PDU session</w:t>
      </w:r>
      <w:del w:id="31" w:author="Huawei-SL" w:date="2019-05-06T10:23:00Z">
        <w:r w:rsidDel="00C62C84">
          <w:delText xml:space="preserve"> and expiration of timer T</w:delText>
        </w:r>
      </w:del>
      <w:r>
        <w:t>.</w:t>
      </w:r>
    </w:p>
    <w:p w:rsidR="00760A79" w:rsidRDefault="00760A79" w:rsidP="00760A79">
      <w:pPr>
        <w:pStyle w:val="B2"/>
      </w:pPr>
      <w:r>
        <w:rPr>
          <w:noProof/>
        </w:rPr>
        <w:tab/>
        <w:t xml:space="preserve">If </w:t>
      </w:r>
      <w:r>
        <w:t xml:space="preserve">the UDM has not requested an acknowledgement from the UE then </w:t>
      </w:r>
      <w:r>
        <w:rPr>
          <w:noProof/>
        </w:rPr>
        <w:t>steps 4 and 5 are skipped</w:t>
      </w:r>
      <w:r>
        <w:t>; and</w:t>
      </w:r>
    </w:p>
    <w:p w:rsidR="00760A79" w:rsidRDefault="00760A79" w:rsidP="00760A79">
      <w:pPr>
        <w:pStyle w:val="B2"/>
      </w:pPr>
      <w:r>
        <w:rPr>
          <w:noProof/>
        </w:rPr>
        <w:lastRenderedPageBreak/>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w:t>
      </w:r>
      <w:ins w:id="32" w:author="Huawei-SL" w:date="2019-05-06T10:24:00Z">
        <w:r w:rsidR="00564307">
          <w:t>UE has an</w:t>
        </w:r>
      </w:ins>
      <w:del w:id="33" w:author="Huawei-SL" w:date="2019-05-06T10:24:00Z">
        <w:r w:rsidDel="00564307">
          <w:delText>last</w:delText>
        </w:r>
      </w:del>
      <w:r>
        <w:t xml:space="preserve"> </w:t>
      </w:r>
      <w:r w:rsidRPr="009D566F">
        <w:t>establish</w:t>
      </w:r>
      <w:r>
        <w:t xml:space="preserve">ed </w:t>
      </w:r>
      <w:del w:id="34" w:author="Huawei-SL" w:date="2019-05-06T10:24:00Z">
        <w:r w:rsidDel="00564307">
          <w:delText>PDU</w:delText>
        </w:r>
        <w:r w:rsidRPr="009D566F" w:rsidDel="00564307">
          <w:delText xml:space="preserve"> </w:delText>
        </w:r>
        <w:r w:rsidDel="00564307">
          <w:delText xml:space="preserve">session is an </w:delText>
        </w:r>
      </w:del>
      <w:r>
        <w:t xml:space="preserve">emergency </w:t>
      </w:r>
      <w:r w:rsidRPr="009D566F">
        <w:t>PDU session then the UE</w:t>
      </w:r>
      <w:r>
        <w:rPr>
          <w:noProof/>
        </w:rPr>
        <w:t xml:space="preserve"> shall attempt to</w:t>
      </w:r>
      <w:r>
        <w:t xml:space="preserve"> perform the PLMN selection after the release of the emergency PDU session</w:t>
      </w:r>
      <w:del w:id="35" w:author="Huawei-SL" w:date="2019-05-06T10:25:00Z">
        <w:r w:rsidDel="00564307">
          <w:delText xml:space="preserve"> and expiration of timer T</w:delText>
        </w:r>
      </w:del>
      <w:r>
        <w:t>.</w:t>
      </w:r>
    </w:p>
    <w:p w:rsidR="00760A79" w:rsidRDefault="00760A79" w:rsidP="00760A79">
      <w:pPr>
        <w:pStyle w:val="B2"/>
      </w:pPr>
      <w:r>
        <w:tab/>
      </w:r>
      <w:r>
        <w:rPr>
          <w:noProof/>
        </w:rPr>
        <w:t xml:space="preserve">If </w:t>
      </w:r>
      <w:r>
        <w:t xml:space="preserve">the UDM has not requested an acknowledgement from the UE then </w:t>
      </w:r>
      <w:r>
        <w:rPr>
          <w:noProof/>
        </w:rPr>
        <w:t>steps 4 and 5 are skipped;</w:t>
      </w:r>
    </w:p>
    <w:p w:rsidR="00760A79" w:rsidRDefault="00760A79" w:rsidP="00760A79">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760A79" w:rsidRDefault="00760A79" w:rsidP="00760A79">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760A79" w:rsidRDefault="00760A79" w:rsidP="00760A7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BFD" w:rsidRDefault="00854BFD">
      <w:r>
        <w:separator/>
      </w:r>
    </w:p>
  </w:endnote>
  <w:endnote w:type="continuationSeparator" w:id="0">
    <w:p w:rsidR="00854BFD" w:rsidRDefault="0085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BFD" w:rsidRDefault="00854BFD">
      <w:r>
        <w:separator/>
      </w:r>
    </w:p>
  </w:footnote>
  <w:footnote w:type="continuationSeparator" w:id="0">
    <w:p w:rsidR="00854BFD" w:rsidRDefault="00854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76373"/>
    <w:multiLevelType w:val="hybridMultilevel"/>
    <w:tmpl w:val="5BE60F90"/>
    <w:lvl w:ilvl="0" w:tplc="3D08CA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CE5"/>
    <w:rsid w:val="00072BB0"/>
    <w:rsid w:val="000A6394"/>
    <w:rsid w:val="000B7596"/>
    <w:rsid w:val="000B7FED"/>
    <w:rsid w:val="000C038A"/>
    <w:rsid w:val="000C393A"/>
    <w:rsid w:val="000C6598"/>
    <w:rsid w:val="000E2D0D"/>
    <w:rsid w:val="000E53D0"/>
    <w:rsid w:val="000F7DFE"/>
    <w:rsid w:val="001266A1"/>
    <w:rsid w:val="00145D43"/>
    <w:rsid w:val="00192C46"/>
    <w:rsid w:val="001A08B3"/>
    <w:rsid w:val="001A7B60"/>
    <w:rsid w:val="001B52F0"/>
    <w:rsid w:val="001B6560"/>
    <w:rsid w:val="001B7A65"/>
    <w:rsid w:val="001E41F3"/>
    <w:rsid w:val="0026004D"/>
    <w:rsid w:val="002640DD"/>
    <w:rsid w:val="0026452B"/>
    <w:rsid w:val="00275D12"/>
    <w:rsid w:val="00284FEB"/>
    <w:rsid w:val="002860C4"/>
    <w:rsid w:val="002B4729"/>
    <w:rsid w:val="002B5741"/>
    <w:rsid w:val="002B7845"/>
    <w:rsid w:val="002E7DAC"/>
    <w:rsid w:val="00302767"/>
    <w:rsid w:val="00305409"/>
    <w:rsid w:val="00310310"/>
    <w:rsid w:val="0031297B"/>
    <w:rsid w:val="00322167"/>
    <w:rsid w:val="00340D12"/>
    <w:rsid w:val="003609EF"/>
    <w:rsid w:val="0036231A"/>
    <w:rsid w:val="00374DD4"/>
    <w:rsid w:val="00382D5F"/>
    <w:rsid w:val="003927DA"/>
    <w:rsid w:val="003966DC"/>
    <w:rsid w:val="003B02CD"/>
    <w:rsid w:val="003B15F2"/>
    <w:rsid w:val="003E1A36"/>
    <w:rsid w:val="003F4B4A"/>
    <w:rsid w:val="00410371"/>
    <w:rsid w:val="00410A74"/>
    <w:rsid w:val="004242F1"/>
    <w:rsid w:val="00427293"/>
    <w:rsid w:val="00430032"/>
    <w:rsid w:val="00496916"/>
    <w:rsid w:val="004B759D"/>
    <w:rsid w:val="004B75B7"/>
    <w:rsid w:val="0050506E"/>
    <w:rsid w:val="005051FF"/>
    <w:rsid w:val="0051580D"/>
    <w:rsid w:val="00547111"/>
    <w:rsid w:val="00563459"/>
    <w:rsid w:val="00564307"/>
    <w:rsid w:val="00592D74"/>
    <w:rsid w:val="005B1E33"/>
    <w:rsid w:val="005C277C"/>
    <w:rsid w:val="005C3810"/>
    <w:rsid w:val="005D07B8"/>
    <w:rsid w:val="005E1321"/>
    <w:rsid w:val="005E150F"/>
    <w:rsid w:val="005E2C44"/>
    <w:rsid w:val="005E4A8C"/>
    <w:rsid w:val="00614003"/>
    <w:rsid w:val="00621188"/>
    <w:rsid w:val="006257ED"/>
    <w:rsid w:val="00640ED8"/>
    <w:rsid w:val="006509DE"/>
    <w:rsid w:val="0065488B"/>
    <w:rsid w:val="00695808"/>
    <w:rsid w:val="006B46FB"/>
    <w:rsid w:val="006B5011"/>
    <w:rsid w:val="006B5D19"/>
    <w:rsid w:val="006E21FB"/>
    <w:rsid w:val="006F065F"/>
    <w:rsid w:val="006F781C"/>
    <w:rsid w:val="00735AB4"/>
    <w:rsid w:val="00742A20"/>
    <w:rsid w:val="00744AD4"/>
    <w:rsid w:val="00756366"/>
    <w:rsid w:val="00760A79"/>
    <w:rsid w:val="00782DF0"/>
    <w:rsid w:val="00792342"/>
    <w:rsid w:val="00795BF4"/>
    <w:rsid w:val="007977A8"/>
    <w:rsid w:val="007B512A"/>
    <w:rsid w:val="007B79E8"/>
    <w:rsid w:val="007C2097"/>
    <w:rsid w:val="007D2DB7"/>
    <w:rsid w:val="007D5999"/>
    <w:rsid w:val="007D6A07"/>
    <w:rsid w:val="007F169A"/>
    <w:rsid w:val="007F7259"/>
    <w:rsid w:val="00801D8C"/>
    <w:rsid w:val="00801EB2"/>
    <w:rsid w:val="008035BB"/>
    <w:rsid w:val="008040A8"/>
    <w:rsid w:val="008061EC"/>
    <w:rsid w:val="008273DB"/>
    <w:rsid w:val="008279FA"/>
    <w:rsid w:val="00833A0D"/>
    <w:rsid w:val="00834B29"/>
    <w:rsid w:val="008463E3"/>
    <w:rsid w:val="00853F9D"/>
    <w:rsid w:val="00854BFD"/>
    <w:rsid w:val="008626E7"/>
    <w:rsid w:val="00866C99"/>
    <w:rsid w:val="00870EE7"/>
    <w:rsid w:val="008A45A6"/>
    <w:rsid w:val="008A7642"/>
    <w:rsid w:val="008B78DE"/>
    <w:rsid w:val="008F575A"/>
    <w:rsid w:val="008F686C"/>
    <w:rsid w:val="0090361C"/>
    <w:rsid w:val="009148DE"/>
    <w:rsid w:val="00916E60"/>
    <w:rsid w:val="009777D9"/>
    <w:rsid w:val="00991B88"/>
    <w:rsid w:val="009941C1"/>
    <w:rsid w:val="009A5753"/>
    <w:rsid w:val="009A579D"/>
    <w:rsid w:val="009E3297"/>
    <w:rsid w:val="009F454B"/>
    <w:rsid w:val="009F734F"/>
    <w:rsid w:val="009F79FA"/>
    <w:rsid w:val="00A13C06"/>
    <w:rsid w:val="00A23D03"/>
    <w:rsid w:val="00A246B6"/>
    <w:rsid w:val="00A47E70"/>
    <w:rsid w:val="00A50CF0"/>
    <w:rsid w:val="00A6325E"/>
    <w:rsid w:val="00A7671C"/>
    <w:rsid w:val="00A8266B"/>
    <w:rsid w:val="00A835AE"/>
    <w:rsid w:val="00AA2CBC"/>
    <w:rsid w:val="00AB6425"/>
    <w:rsid w:val="00AC5820"/>
    <w:rsid w:val="00AD1CD8"/>
    <w:rsid w:val="00AF6107"/>
    <w:rsid w:val="00B062C6"/>
    <w:rsid w:val="00B258BB"/>
    <w:rsid w:val="00B663E8"/>
    <w:rsid w:val="00B67B97"/>
    <w:rsid w:val="00B72046"/>
    <w:rsid w:val="00B968C8"/>
    <w:rsid w:val="00BA3EC5"/>
    <w:rsid w:val="00BA51D9"/>
    <w:rsid w:val="00BB5DFC"/>
    <w:rsid w:val="00BC6F99"/>
    <w:rsid w:val="00BD279D"/>
    <w:rsid w:val="00BD6BB8"/>
    <w:rsid w:val="00C363D1"/>
    <w:rsid w:val="00C57527"/>
    <w:rsid w:val="00C62C84"/>
    <w:rsid w:val="00C6575C"/>
    <w:rsid w:val="00C66BA2"/>
    <w:rsid w:val="00C77C09"/>
    <w:rsid w:val="00C85448"/>
    <w:rsid w:val="00C95985"/>
    <w:rsid w:val="00CB28C7"/>
    <w:rsid w:val="00CC47F3"/>
    <w:rsid w:val="00CC5026"/>
    <w:rsid w:val="00CC68D0"/>
    <w:rsid w:val="00CE50F3"/>
    <w:rsid w:val="00CF7582"/>
    <w:rsid w:val="00D03F9A"/>
    <w:rsid w:val="00D06D51"/>
    <w:rsid w:val="00D24991"/>
    <w:rsid w:val="00D3270F"/>
    <w:rsid w:val="00D426EE"/>
    <w:rsid w:val="00D50255"/>
    <w:rsid w:val="00D86758"/>
    <w:rsid w:val="00DA135D"/>
    <w:rsid w:val="00DE34CF"/>
    <w:rsid w:val="00DF44C7"/>
    <w:rsid w:val="00E0062F"/>
    <w:rsid w:val="00E05AA3"/>
    <w:rsid w:val="00E11147"/>
    <w:rsid w:val="00E13C27"/>
    <w:rsid w:val="00E13F3D"/>
    <w:rsid w:val="00E234C3"/>
    <w:rsid w:val="00E34898"/>
    <w:rsid w:val="00E615C4"/>
    <w:rsid w:val="00E972BC"/>
    <w:rsid w:val="00EB09B7"/>
    <w:rsid w:val="00EC0A5B"/>
    <w:rsid w:val="00EE7D7C"/>
    <w:rsid w:val="00F25D98"/>
    <w:rsid w:val="00F300FB"/>
    <w:rsid w:val="00F542BA"/>
    <w:rsid w:val="00F642E7"/>
    <w:rsid w:val="00F8382A"/>
    <w:rsid w:val="00F90DE3"/>
    <w:rsid w:val="00FB6386"/>
    <w:rsid w:val="00FD34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60A79"/>
    <w:rPr>
      <w:rFonts w:ascii="Times New Roman" w:hAnsi="Times New Roman"/>
      <w:lang w:val="en-GB" w:eastAsia="en-US"/>
    </w:rPr>
  </w:style>
  <w:style w:type="character" w:customStyle="1" w:styleId="NOChar">
    <w:name w:val="NO Char"/>
    <w:link w:val="NO"/>
    <w:rsid w:val="00760A79"/>
    <w:rPr>
      <w:rFonts w:ascii="Times New Roman" w:hAnsi="Times New Roman"/>
      <w:lang w:val="en-GB" w:eastAsia="en-US"/>
    </w:rPr>
  </w:style>
  <w:style w:type="character" w:customStyle="1" w:styleId="B2Char">
    <w:name w:val="B2 Char"/>
    <w:link w:val="B2"/>
    <w:rsid w:val="00760A79"/>
    <w:rPr>
      <w:rFonts w:ascii="Times New Roman" w:hAnsi="Times New Roman"/>
      <w:lang w:val="en-GB" w:eastAsia="en-US"/>
    </w:rPr>
  </w:style>
  <w:style w:type="character" w:customStyle="1" w:styleId="THChar">
    <w:name w:val="TH Char"/>
    <w:link w:val="TH"/>
    <w:rsid w:val="00760A79"/>
    <w:rPr>
      <w:rFonts w:ascii="Arial" w:hAnsi="Arial"/>
      <w:b/>
      <w:lang w:val="en-GB" w:eastAsia="en-US"/>
    </w:rPr>
  </w:style>
  <w:style w:type="character" w:customStyle="1" w:styleId="TF0">
    <w:name w:val="TF (文字)"/>
    <w:link w:val="TF"/>
    <w:locked/>
    <w:rsid w:val="00760A79"/>
    <w:rPr>
      <w:rFonts w:ascii="Arial" w:hAnsi="Arial"/>
      <w:b/>
      <w:lang w:val="en-GB" w:eastAsia="en-US"/>
    </w:rPr>
  </w:style>
  <w:style w:type="character" w:customStyle="1" w:styleId="EXCar">
    <w:name w:val="EX Car"/>
    <w:link w:val="EX"/>
    <w:rsid w:val="00F54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4C7EA-706F-4743-8283-E86EC00C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4920</TotalTime>
  <Pages>11</Pages>
  <Words>4790</Words>
  <Characters>27304</Characters>
  <Application>Microsoft Office Word</Application>
  <DocSecurity>0</DocSecurity>
  <Lines>227</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264</cp:revision>
  <cp:lastPrinted>1900-01-01T07:00:00Z</cp:lastPrinted>
  <dcterms:created xsi:type="dcterms:W3CDTF">2015-08-19T09:34:00Z</dcterms:created>
  <dcterms:modified xsi:type="dcterms:W3CDTF">2019-05-16T21:06:00Z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(3)BIp/kwzHkKBVP57oiEL0u02cI+bITUl1sQ78ui6Z9gjCzQ7+c+HRmn6foTfnonaj5nYw7gt6
AzSfpUxXu3ApUf+JmewLpUNODH9xM9KlpQP36mEcrnyLm1W03NogQjYy9LrfP0K1k180/hQX
yJaG1jnqwDaEYMZboPpxfRHWE8yX4soG57IpXAOuOi/qPraVTSqo/EUyaSvXrGOalcHD+UC0
of9p17zhe2tYXz5hXU</vt:lpwstr>
  </property>
  <property fmtid="{D5CDD505-2E9C-101B-9397-08002B2CF9AE}" pid="22" name="_2015_ms_pID_7253431">
    <vt:lpwstr>LXg+XJAfANbJCxBrnLnu24BOZ+I1N21/gFOTwYeQ/vlMf0l7VeWgCV
R9+TB0nomdMD5PHex+h09t714GSV9BA+42eRnaG37KekG95CvSTjWCltii4iCrYlDOaJhvzK
TqivsQO8Wg+DmAcQEFRBmR8NEZwy4d53mYN9RnwsUAdMcebJB7SLF+XreWb3tbdVgDGWvZhS
+XAj/pEL/dZfJx/HxC7Oc1cI1SdSsjqr1fgz</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